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6ABB">
        <w:rPr>
          <w:b/>
          <w:noProof/>
          <w:sz w:val="24"/>
        </w:rPr>
        <w:fldChar w:fldCharType="begin"/>
      </w:r>
      <w:r w:rsidR="00D16ABB">
        <w:rPr>
          <w:b/>
          <w:noProof/>
          <w:sz w:val="24"/>
        </w:rPr>
        <w:instrText xml:space="preserve"> DOCPROPERTY  TSG/WGRef  \* MERGEFORMAT </w:instrText>
      </w:r>
      <w:r w:rsidR="00D16ABB">
        <w:rPr>
          <w:b/>
          <w:noProof/>
          <w:sz w:val="24"/>
        </w:rPr>
        <w:fldChar w:fldCharType="separate"/>
      </w:r>
      <w:r w:rsidR="007463CF">
        <w:rPr>
          <w:b/>
          <w:noProof/>
          <w:sz w:val="24"/>
        </w:rPr>
        <w:t>RAN2</w:t>
      </w:r>
      <w:r w:rsidR="00D16AB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bookmarkStart w:id="0" w:name="_GoBack"/>
      <w:bookmarkEnd w:id="0"/>
      <w:r>
        <w:rPr>
          <w:b/>
          <w:noProof/>
          <w:sz w:val="24"/>
        </w:rPr>
        <w:t>ng #</w:t>
      </w:r>
      <w:r w:rsidR="00E9419C">
        <w:rPr>
          <w:b/>
          <w:noProof/>
          <w:sz w:val="24"/>
        </w:rPr>
        <w:t>105bis</w:t>
      </w:r>
      <w:r>
        <w:rPr>
          <w:b/>
          <w:i/>
          <w:noProof/>
          <w:sz w:val="28"/>
        </w:rPr>
        <w:tab/>
      </w:r>
      <w:r w:rsidR="00D16ABB">
        <w:rPr>
          <w:b/>
          <w:i/>
          <w:noProof/>
          <w:sz w:val="28"/>
        </w:rPr>
        <w:fldChar w:fldCharType="begin"/>
      </w:r>
      <w:r w:rsidR="00D16ABB">
        <w:rPr>
          <w:b/>
          <w:i/>
          <w:noProof/>
          <w:sz w:val="28"/>
        </w:rPr>
        <w:instrText xml:space="preserve"> DOCPROPERTY  Tdoc#  \* MERGEFORMAT </w:instrText>
      </w:r>
      <w:r w:rsidR="00D16ABB">
        <w:rPr>
          <w:b/>
          <w:i/>
          <w:noProof/>
          <w:sz w:val="28"/>
        </w:rPr>
        <w:fldChar w:fldCharType="separate"/>
      </w:r>
      <w:r w:rsidR="007463CF">
        <w:rPr>
          <w:b/>
          <w:i/>
          <w:noProof/>
          <w:sz w:val="28"/>
        </w:rPr>
        <w:t>R2-19</w:t>
      </w:r>
      <w:r w:rsidR="00687305">
        <w:rPr>
          <w:b/>
          <w:i/>
          <w:noProof/>
          <w:sz w:val="28"/>
        </w:rPr>
        <w:t>04668</w:t>
      </w:r>
      <w:r w:rsidR="00D16ABB">
        <w:rPr>
          <w:b/>
          <w:i/>
          <w:noProof/>
          <w:sz w:val="28"/>
        </w:rPr>
        <w:fldChar w:fldCharType="end"/>
      </w:r>
    </w:p>
    <w:p w:rsidR="001E41F3" w:rsidRDefault="00D16A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63CF">
        <w:rPr>
          <w:b/>
          <w:noProof/>
          <w:sz w:val="24"/>
        </w:rPr>
        <w:t xml:space="preserve"> Xian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463CF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463CF">
        <w:rPr>
          <w:b/>
          <w:noProof/>
          <w:sz w:val="24"/>
        </w:rPr>
        <w:t>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463CF">
        <w:rPr>
          <w:b/>
          <w:noProof/>
          <w:sz w:val="24"/>
        </w:rPr>
        <w:t>12th April,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6ABB" w:rsidP="007463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63CF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16ABB" w:rsidP="006873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7305" w:rsidRPr="00687305">
              <w:rPr>
                <w:b/>
                <w:noProof/>
                <w:sz w:val="28"/>
              </w:rPr>
              <w:t>3957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16ABB" w:rsidP="007463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63C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6ABB" w:rsidP="007463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63CF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63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5A4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63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5A4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6E46" w:rsidP="007463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463CF">
              <w:t>Correction to sTTI field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6ABB" w:rsidP="00746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463CF">
              <w:rPr>
                <w:noProof/>
              </w:rPr>
              <w:t>LG Electronics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6ABB" w:rsidP="00ED3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463CF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16ABB" w:rsidP="00746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463CF" w:rsidRPr="001D28F8">
              <w:rPr>
                <w:noProof/>
              </w:rPr>
              <w:t>LTE_STTIandPT-core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6ABB" w:rsidP="00746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463CF">
              <w:rPr>
                <w:noProof/>
              </w:rPr>
              <w:t>2019-03-28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6ABB" w:rsidP="007463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463C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6ABB" w:rsidP="00746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463C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F4F" w:rsidRDefault="00D33F4F" w:rsidP="00D33F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 subclause 5.6.3.3 and 6.3.6, there are </w:t>
            </w:r>
            <w:r w:rsidR="00ED33B7">
              <w:rPr>
                <w:noProof/>
                <w:lang w:eastAsia="ko-KR"/>
              </w:rPr>
              <w:t xml:space="preserve">references to </w:t>
            </w:r>
            <w:r>
              <w:rPr>
                <w:noProof/>
                <w:lang w:eastAsia="ko-KR"/>
              </w:rPr>
              <w:t>"</w:t>
            </w:r>
            <w:r w:rsidRPr="00D0452D">
              <w:rPr>
                <w:i/>
              </w:rPr>
              <w:t>request-sTTI-sPT-Capability</w:t>
            </w:r>
            <w:r>
              <w:rPr>
                <w:noProof/>
                <w:lang w:eastAsia="ko-KR"/>
              </w:rPr>
              <w:t xml:space="preserve">", but such </w:t>
            </w:r>
            <w:r w:rsidR="00ED33B7">
              <w:rPr>
                <w:noProof/>
                <w:lang w:eastAsia="ko-KR"/>
              </w:rPr>
              <w:t xml:space="preserve">field name </w:t>
            </w:r>
            <w:r>
              <w:rPr>
                <w:noProof/>
                <w:lang w:eastAsia="ko-KR"/>
              </w:rPr>
              <w:t xml:space="preserve">does not exist in ASN.1. These </w:t>
            </w:r>
            <w:r w:rsidR="00ED33B7">
              <w:rPr>
                <w:noProof/>
                <w:lang w:eastAsia="ko-KR"/>
              </w:rPr>
              <w:t>references</w:t>
            </w:r>
            <w:r>
              <w:rPr>
                <w:noProof/>
                <w:lang w:eastAsia="ko-KR"/>
              </w:rPr>
              <w:t xml:space="preserve"> should be aligned to the name in ASN.1.</w:t>
            </w:r>
          </w:p>
          <w:p w:rsidR="00D33F4F" w:rsidRDefault="00ED33B7" w:rsidP="00ED33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IE </w:t>
            </w:r>
            <w:r w:rsidR="00D33F4F">
              <w:rPr>
                <w:noProof/>
                <w:lang w:eastAsia="ko-KR"/>
              </w:rPr>
              <w:t>"</w:t>
            </w:r>
            <w:r w:rsidR="00D33F4F" w:rsidRPr="006A5F18">
              <w:rPr>
                <w:rFonts w:eastAsia="Times New Roman"/>
                <w:i/>
                <w:lang w:eastAsia="x-none"/>
              </w:rPr>
              <w:t>STTI-SPT-BandCombinationParameters</w:t>
            </w:r>
            <w:r w:rsidR="00D33F4F">
              <w:rPr>
                <w:noProof/>
                <w:lang w:eastAsia="ko-KR"/>
              </w:rPr>
              <w:t xml:space="preserve">" in subclause 5.6.3.3 </w:t>
            </w:r>
            <w:r>
              <w:rPr>
                <w:noProof/>
                <w:lang w:eastAsia="ko-KR"/>
              </w:rPr>
              <w:t xml:space="preserve">does not exist in ASN.1, but </w:t>
            </w:r>
            <w:r w:rsidRPr="00ED33B7">
              <w:rPr>
                <w:noProof/>
                <w:lang w:eastAsia="ko-KR"/>
              </w:rPr>
              <w:t>"</w:t>
            </w:r>
            <w:r w:rsidRPr="00ED33B7">
              <w:rPr>
                <w:i/>
                <w:noProof/>
                <w:lang w:eastAsia="ko-KR"/>
              </w:rPr>
              <w:t>STTI</w:t>
            </w:r>
            <w:r>
              <w:rPr>
                <w:i/>
                <w:noProof/>
                <w:lang w:eastAsia="ko-KR"/>
              </w:rPr>
              <w:t>-SPT-Band</w:t>
            </w:r>
            <w:r w:rsidRPr="00ED33B7">
              <w:rPr>
                <w:i/>
                <w:noProof/>
                <w:lang w:eastAsia="ko-KR"/>
              </w:rPr>
              <w:t>Parameters</w:t>
            </w:r>
            <w:r w:rsidRPr="00ED33B7">
              <w:rPr>
                <w:noProof/>
                <w:lang w:eastAsia="ko-KR"/>
              </w:rPr>
              <w:t>"</w:t>
            </w:r>
            <w:r w:rsidR="00D33F4F">
              <w:rPr>
                <w:noProof/>
                <w:lang w:eastAsia="ko-KR"/>
              </w:rPr>
              <w:t>.</w:t>
            </w:r>
          </w:p>
          <w:p w:rsidR="00EB7052" w:rsidRDefault="00677D0E" w:rsidP="00CD55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5.6.3.3</w:t>
            </w:r>
            <w:r w:rsidR="00791ED1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</w:t>
            </w:r>
            <w:r w:rsidR="00791ED1">
              <w:rPr>
                <w:noProof/>
                <w:lang w:eastAsia="ko-KR"/>
              </w:rPr>
              <w:t xml:space="preserve">the </w:t>
            </w:r>
            <w:r>
              <w:t>r</w:t>
            </w:r>
            <w:r w:rsidR="00CD5535">
              <w:t xml:space="preserve">eference to </w:t>
            </w:r>
            <w:r w:rsidR="00CD5535" w:rsidRPr="00677D0E">
              <w:rPr>
                <w:i/>
                <w:noProof/>
                <w:lang w:eastAsia="ko-KR"/>
              </w:rPr>
              <w:t>sTTI-SPT-Supported</w:t>
            </w:r>
            <w:r w:rsidR="00CD5535">
              <w:rPr>
                <w:noProof/>
                <w:lang w:eastAsia="ko-KR"/>
              </w:rPr>
              <w:t xml:space="preserve"> should be corrected from “the IE” to </w:t>
            </w:r>
            <w:r w:rsidR="00791ED1">
              <w:rPr>
                <w:noProof/>
                <w:lang w:eastAsia="ko-KR"/>
              </w:rPr>
              <w:t>"</w:t>
            </w:r>
            <w:r w:rsidR="00CD5535">
              <w:rPr>
                <w:noProof/>
                <w:lang w:eastAsia="ko-KR"/>
              </w:rPr>
              <w:t>the field</w:t>
            </w:r>
            <w:r w:rsidR="00791ED1">
              <w:rPr>
                <w:noProof/>
                <w:lang w:eastAsia="ko-KR"/>
              </w:rPr>
              <w:t>"</w:t>
            </w:r>
            <w:r w:rsidR="00CD5535"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0E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3F4F" w:rsidRDefault="00D33F4F" w:rsidP="00D33F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"</w:t>
            </w:r>
            <w:r w:rsidRPr="00D0452D">
              <w:rPr>
                <w:i/>
              </w:rPr>
              <w:t>request-sTTI-sPT-Capability</w:t>
            </w:r>
            <w:r>
              <w:rPr>
                <w:noProof/>
                <w:lang w:eastAsia="ko-KR"/>
              </w:rPr>
              <w:t>" in 5.6.3.3 and 6.3.6 is corrected to "</w:t>
            </w:r>
            <w:r w:rsidRPr="006A5F18">
              <w:rPr>
                <w:i/>
              </w:rPr>
              <w:t>requestSTTI-SPT-Capability</w:t>
            </w:r>
            <w:r>
              <w:rPr>
                <w:noProof/>
                <w:lang w:eastAsia="ko-KR"/>
              </w:rPr>
              <w:t>".</w:t>
            </w:r>
          </w:p>
          <w:p w:rsidR="00D33F4F" w:rsidRDefault="00D33F4F" w:rsidP="00D33F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"</w:t>
            </w:r>
            <w:r w:rsidRPr="006A5F18">
              <w:rPr>
                <w:rFonts w:eastAsia="Times New Roman"/>
                <w:i/>
                <w:lang w:eastAsia="x-none"/>
              </w:rPr>
              <w:t>STTI-SPT-BandCombinationParameters</w:t>
            </w:r>
            <w:r>
              <w:rPr>
                <w:noProof/>
                <w:lang w:eastAsia="ko-KR"/>
              </w:rPr>
              <w:t>" in subclause 5.6.3.3 is corrected to "</w:t>
            </w:r>
            <w:r w:rsidRPr="00C27178">
              <w:rPr>
                <w:rFonts w:eastAsia="Times New Roman"/>
                <w:i/>
                <w:lang w:eastAsia="x-none"/>
              </w:rPr>
              <w:t>stti-SPT-BandParameters</w:t>
            </w:r>
            <w:r>
              <w:rPr>
                <w:noProof/>
                <w:lang w:eastAsia="ko-KR"/>
              </w:rPr>
              <w:t>".</w:t>
            </w:r>
          </w:p>
          <w:p w:rsidR="00D33F4F" w:rsidRDefault="00677D0E" w:rsidP="00677D0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5.6.3.3</w:t>
            </w:r>
            <w:r w:rsidR="00791ED1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the r</w:t>
            </w:r>
            <w:r w:rsidRPr="00677D0E">
              <w:rPr>
                <w:noProof/>
                <w:lang w:eastAsia="ko-KR"/>
              </w:rPr>
              <w:t xml:space="preserve">eference to </w:t>
            </w:r>
            <w:r w:rsidRPr="00677D0E">
              <w:rPr>
                <w:i/>
                <w:noProof/>
                <w:lang w:eastAsia="ko-KR"/>
              </w:rPr>
              <w:t>sTTI-SPT-Supported</w:t>
            </w:r>
            <w:r w:rsidR="00D33F4F">
              <w:rPr>
                <w:noProof/>
                <w:lang w:eastAsia="ko-KR"/>
              </w:rPr>
              <w:t xml:space="preserve"> is corrected to "</w:t>
            </w:r>
            <w:r w:rsidR="00D33F4F" w:rsidRPr="00D0452D">
              <w:t xml:space="preserve">the </w:t>
            </w:r>
            <w:r w:rsidR="00D33F4F">
              <w:t>field</w:t>
            </w:r>
            <w:r w:rsidR="00D40698">
              <w:rPr>
                <w:noProof/>
                <w:lang w:eastAsia="ko-KR"/>
              </w:rPr>
              <w:t xml:space="preserve"> </w:t>
            </w:r>
            <w:r w:rsidR="00D33F4F">
              <w:rPr>
                <w:noProof/>
                <w:lang w:eastAsia="ko-KR"/>
              </w:rPr>
              <w:t>"</w:t>
            </w:r>
            <w:r>
              <w:rPr>
                <w:noProof/>
                <w:lang w:eastAsia="ko-KR"/>
              </w:rPr>
              <w:t>.</w:t>
            </w:r>
          </w:p>
          <w:p w:rsidR="00D33F4F" w:rsidRDefault="00D33F4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D33F4F" w:rsidRPr="00D33F4F" w:rsidRDefault="00D33F4F" w:rsidP="00D33F4F">
            <w:pPr>
              <w:spacing w:after="0"/>
              <w:ind w:left="100"/>
              <w:rPr>
                <w:rFonts w:ascii="Arial" w:eastAsia="SimSun" w:hAnsi="Arial"/>
                <w:b/>
                <w:noProof/>
                <w:u w:val="single"/>
              </w:rPr>
            </w:pPr>
            <w:r w:rsidRPr="00D33F4F">
              <w:rPr>
                <w:rFonts w:ascii="Arial" w:eastAsia="SimSun" w:hAnsi="Arial"/>
                <w:b/>
                <w:noProof/>
                <w:u w:val="single"/>
              </w:rPr>
              <w:t>Impact Analysis</w:t>
            </w:r>
          </w:p>
          <w:p w:rsidR="00D33F4F" w:rsidRPr="00D33F4F" w:rsidRDefault="00D33F4F" w:rsidP="00D33F4F">
            <w:pPr>
              <w:spacing w:after="0"/>
              <w:ind w:left="100"/>
              <w:rPr>
                <w:rFonts w:ascii="Arial" w:eastAsia="SimSun" w:hAnsi="Arial"/>
                <w:noProof/>
                <w:u w:val="single"/>
              </w:rPr>
            </w:pPr>
            <w:r w:rsidRPr="00D33F4F">
              <w:rPr>
                <w:rFonts w:ascii="Arial" w:eastAsia="SimSun" w:hAnsi="Arial"/>
                <w:noProof/>
                <w:u w:val="single"/>
              </w:rPr>
              <w:t>Impacted functionality:</w:t>
            </w:r>
          </w:p>
          <w:p w:rsidR="00D33F4F" w:rsidRPr="00D33F4F" w:rsidRDefault="006753CD" w:rsidP="00D33F4F">
            <w:pPr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sTTI</w:t>
            </w:r>
            <w:r w:rsidR="002E304C">
              <w:rPr>
                <w:rFonts w:ascii="Arial" w:hAnsi="Arial"/>
                <w:noProof/>
                <w:lang w:eastAsia="ko-KR"/>
              </w:rPr>
              <w:t xml:space="preserve"> and </w:t>
            </w:r>
            <w:r w:rsidR="008F31BF">
              <w:rPr>
                <w:rFonts w:ascii="Arial" w:hAnsi="Arial"/>
                <w:noProof/>
                <w:lang w:eastAsia="ko-KR"/>
              </w:rPr>
              <w:t>S</w:t>
            </w:r>
            <w:r w:rsidR="002E304C">
              <w:rPr>
                <w:rFonts w:ascii="Arial" w:hAnsi="Arial"/>
                <w:noProof/>
                <w:lang w:eastAsia="ko-KR"/>
              </w:rPr>
              <w:t>PT capability signaling</w:t>
            </w:r>
          </w:p>
          <w:p w:rsidR="00D33F4F" w:rsidRPr="00D33F4F" w:rsidRDefault="00D33F4F" w:rsidP="00D33F4F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  <w:p w:rsidR="00D33F4F" w:rsidRPr="00D33F4F" w:rsidRDefault="00D33F4F" w:rsidP="00D33F4F">
            <w:pPr>
              <w:spacing w:after="0"/>
              <w:ind w:left="100"/>
              <w:rPr>
                <w:rFonts w:ascii="Arial" w:eastAsia="SimSun" w:hAnsi="Arial"/>
                <w:noProof/>
                <w:u w:val="single"/>
              </w:rPr>
            </w:pPr>
            <w:r w:rsidRPr="00D33F4F">
              <w:rPr>
                <w:rFonts w:ascii="Arial" w:eastAsia="SimSun" w:hAnsi="Arial"/>
                <w:noProof/>
                <w:u w:val="single"/>
              </w:rPr>
              <w:t>Inter-operability:</w:t>
            </w:r>
          </w:p>
          <w:p w:rsidR="006753CD" w:rsidRPr="006753CD" w:rsidRDefault="006753CD" w:rsidP="006753CD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 w:rsidRPr="006753CD">
              <w:rPr>
                <w:rFonts w:ascii="Arial" w:eastAsia="맑은 고딕" w:hAnsi="Arial"/>
                <w:noProof/>
              </w:rPr>
              <w:t xml:space="preserve">1) If the network is implemented according to the CR and the UE is not, </w:t>
            </w:r>
            <w:r w:rsidR="002E304C">
              <w:rPr>
                <w:rFonts w:ascii="Arial" w:eastAsia="맑은 고딕" w:hAnsi="Arial"/>
                <w:noProof/>
              </w:rPr>
              <w:t xml:space="preserve">then the UE may not be able to correclty set the requested sTTI and </w:t>
            </w:r>
            <w:r w:rsidR="008F31BF">
              <w:rPr>
                <w:rFonts w:ascii="Arial" w:eastAsia="맑은 고딕" w:hAnsi="Arial"/>
                <w:noProof/>
              </w:rPr>
              <w:t>S</w:t>
            </w:r>
            <w:r w:rsidR="002E304C">
              <w:rPr>
                <w:rFonts w:ascii="Arial" w:eastAsia="맑은 고딕" w:hAnsi="Arial"/>
                <w:noProof/>
              </w:rPr>
              <w:t>PT capabilities</w:t>
            </w:r>
            <w:r w:rsidRPr="006753CD">
              <w:rPr>
                <w:rFonts w:ascii="Arial" w:eastAsia="맑은 고딕" w:hAnsi="Arial"/>
                <w:noProof/>
              </w:rPr>
              <w:t>.</w:t>
            </w:r>
          </w:p>
          <w:p w:rsidR="006A5F18" w:rsidRDefault="006753CD" w:rsidP="00564C2A">
            <w:pPr>
              <w:pStyle w:val="CRCoverPage"/>
              <w:spacing w:after="0"/>
              <w:ind w:left="100"/>
              <w:rPr>
                <w:noProof/>
              </w:rPr>
            </w:pPr>
            <w:r w:rsidRPr="005D5A47">
              <w:rPr>
                <w:noProof/>
              </w:rPr>
              <w:t xml:space="preserve">2) If the UE is implemented according to the CR and the network is not, </w:t>
            </w:r>
            <w:r w:rsidRPr="006753CD">
              <w:rPr>
                <w:rFonts w:eastAsia="맑은 고딕"/>
                <w:noProof/>
              </w:rPr>
              <w:t>there are no interoperability problems.</w:t>
            </w:r>
          </w:p>
          <w:p w:rsidR="006753CD" w:rsidRDefault="006753CD" w:rsidP="00564C2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1AAD" w:rsidP="00DA1C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sTTI and </w:t>
            </w:r>
            <w:r w:rsidR="008F31BF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PT capability related f</w:t>
            </w:r>
            <w:r w:rsidR="00DA1C2C">
              <w:rPr>
                <w:noProof/>
                <w:lang w:eastAsia="ko-KR"/>
              </w:rPr>
              <w:t xml:space="preserve">ield names </w:t>
            </w:r>
            <w:r w:rsidR="00300C24">
              <w:rPr>
                <w:noProof/>
                <w:lang w:eastAsia="ko-KR"/>
              </w:rPr>
              <w:t xml:space="preserve">are </w:t>
            </w:r>
            <w:r w:rsidR="00DA1C2C">
              <w:rPr>
                <w:noProof/>
                <w:lang w:eastAsia="ko-KR"/>
              </w:rPr>
              <w:t xml:space="preserve">used </w:t>
            </w:r>
            <w:r w:rsidR="00300C24">
              <w:rPr>
                <w:noProof/>
                <w:lang w:eastAsia="ko-KR"/>
              </w:rPr>
              <w:t xml:space="preserve">erroneously </w:t>
            </w:r>
            <w:r w:rsidR="00DA1C2C">
              <w:rPr>
                <w:noProof/>
                <w:lang w:eastAsia="ko-KR"/>
              </w:rPr>
              <w:t>in</w:t>
            </w:r>
            <w:r w:rsidR="00300C24">
              <w:rPr>
                <w:noProof/>
                <w:lang w:eastAsia="ko-KR"/>
              </w:rPr>
              <w:t xml:space="preserve"> procedure text and ASN.1</w:t>
            </w:r>
            <w:r w:rsidR="00D75F67">
              <w:rPr>
                <w:noProof/>
                <w:lang w:eastAsia="ko-KR"/>
              </w:rPr>
              <w:t xml:space="preserve"> which may result in incorrect setting of the respective capabilities.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A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5.6.3.3, 6.3.6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A5F18" w:rsidRPr="006A5F18" w:rsidRDefault="006A5F18" w:rsidP="006A5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맑은 고딕"/>
          <w:noProof/>
          <w:sz w:val="24"/>
          <w:lang w:eastAsia="ko-KR"/>
        </w:rPr>
      </w:pPr>
      <w:r>
        <w:rPr>
          <w:rFonts w:eastAsia="맑은 고딕" w:hint="eastAsia"/>
          <w:noProof/>
          <w:sz w:val="24"/>
          <w:lang w:eastAsia="ko-KR"/>
        </w:rPr>
        <w:lastRenderedPageBreak/>
        <w:t>B</w:t>
      </w:r>
      <w:r>
        <w:rPr>
          <w:rFonts w:eastAsia="맑은 고딕"/>
          <w:noProof/>
          <w:sz w:val="24"/>
          <w:lang w:eastAsia="ko-KR"/>
        </w:rPr>
        <w:t>eginning of changes</w:t>
      </w:r>
    </w:p>
    <w:p w:rsidR="006A5F18" w:rsidRPr="006A5F18" w:rsidRDefault="006A5F18" w:rsidP="006A5F1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535571346"/>
      <w:r w:rsidRPr="006A5F18">
        <w:rPr>
          <w:rFonts w:ascii="Arial" w:eastAsia="Times New Roman" w:hAnsi="Arial"/>
          <w:sz w:val="24"/>
          <w:lang w:eastAsia="x-none"/>
        </w:rPr>
        <w:t>5.6.3.3</w:t>
      </w:r>
      <w:r w:rsidRPr="006A5F18">
        <w:rPr>
          <w:rFonts w:ascii="Arial" w:eastAsia="Times New Roman" w:hAnsi="Arial"/>
          <w:sz w:val="24"/>
          <w:lang w:eastAsia="x-none"/>
        </w:rPr>
        <w:tab/>
        <w:t xml:space="preserve">Reception of the </w:t>
      </w:r>
      <w:r w:rsidRPr="006A5F18">
        <w:rPr>
          <w:rFonts w:ascii="Arial" w:eastAsia="Times New Roman" w:hAnsi="Arial"/>
          <w:i/>
          <w:sz w:val="24"/>
          <w:lang w:eastAsia="x-none"/>
        </w:rPr>
        <w:t>UECapabilityEnquiry</w:t>
      </w:r>
      <w:r w:rsidRPr="006A5F18">
        <w:rPr>
          <w:rFonts w:ascii="Arial" w:eastAsia="Times New Roman" w:hAnsi="Arial"/>
          <w:sz w:val="24"/>
          <w:lang w:eastAsia="x-none"/>
        </w:rPr>
        <w:t xml:space="preserve"> by the UE</w:t>
      </w:r>
      <w:bookmarkEnd w:id="3"/>
    </w:p>
    <w:p w:rsidR="006A5F18" w:rsidRDefault="006A5F18" w:rsidP="006A5F1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958AF">
        <w:rPr>
          <w:iCs/>
          <w:highlight w:val="yellow"/>
          <w:lang w:eastAsia="zh-CN"/>
        </w:rPr>
        <w:sym w:font="Wingdings" w:char="F0DF"/>
      </w:r>
      <w:r w:rsidRPr="009958AF">
        <w:rPr>
          <w:iCs/>
          <w:highlight w:val="yellow"/>
          <w:lang w:eastAsia="zh-CN"/>
        </w:rPr>
        <w:t>-------------------------</w:t>
      </w:r>
      <w:r>
        <w:rPr>
          <w:iCs/>
          <w:highlight w:val="yellow"/>
          <w:lang w:eastAsia="zh-CN"/>
        </w:rPr>
        <w:t>--------</w:t>
      </w:r>
      <w:r w:rsidRPr="009958AF">
        <w:rPr>
          <w:iCs/>
          <w:highlight w:val="yellow"/>
          <w:lang w:eastAsia="zh-CN"/>
        </w:rPr>
        <w:t>-----</w:t>
      </w:r>
      <w:r>
        <w:rPr>
          <w:iCs/>
          <w:highlight w:val="yellow"/>
          <w:lang w:eastAsia="zh-CN"/>
        </w:rPr>
        <w:t>----</w:t>
      </w:r>
      <w:r w:rsidRPr="009958AF">
        <w:rPr>
          <w:iCs/>
          <w:highlight w:val="yellow"/>
          <w:lang w:eastAsia="zh-CN"/>
        </w:rPr>
        <w:t>---</w:t>
      </w:r>
      <w:r>
        <w:rPr>
          <w:iCs/>
          <w:highlight w:val="yellow"/>
          <w:lang w:eastAsia="zh-CN"/>
        </w:rPr>
        <w:t>------</w:t>
      </w:r>
      <w:r w:rsidRPr="009958AF">
        <w:rPr>
          <w:i/>
          <w:iCs/>
          <w:highlight w:val="yellow"/>
          <w:lang w:eastAsia="zh-CN"/>
        </w:rPr>
        <w:t>Unmodified parts omitted</w:t>
      </w:r>
      <w:r w:rsidRPr="009958AF">
        <w:rPr>
          <w:iCs/>
          <w:highlight w:val="yellow"/>
          <w:lang w:eastAsia="zh-CN"/>
        </w:rPr>
        <w:t>---------------------------------------</w:t>
      </w:r>
      <w:r>
        <w:rPr>
          <w:iCs/>
          <w:highlight w:val="yellow"/>
          <w:lang w:eastAsia="zh-CN"/>
        </w:rPr>
        <w:t>--------</w:t>
      </w:r>
      <w:r w:rsidRPr="009958AF">
        <w:rPr>
          <w:iCs/>
          <w:highlight w:val="yellow"/>
          <w:lang w:eastAsia="zh-CN"/>
        </w:rPr>
        <w:t>---------</w:t>
      </w:r>
      <w:r w:rsidRPr="009958AF">
        <w:rPr>
          <w:iCs/>
          <w:highlight w:val="yellow"/>
          <w:lang w:eastAsia="zh-CN"/>
        </w:rPr>
        <w:sym w:font="Wingdings" w:char="F0E0"/>
      </w:r>
    </w:p>
    <w:p w:rsidR="006A5F18" w:rsidRPr="006A5F18" w:rsidRDefault="006A5F18" w:rsidP="006A5F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6A5F18">
        <w:rPr>
          <w:rFonts w:eastAsia="Times New Roman"/>
          <w:lang w:eastAsia="x-none"/>
        </w:rPr>
        <w:t>3&gt;</w:t>
      </w:r>
      <w:r w:rsidRPr="006A5F18">
        <w:rPr>
          <w:rFonts w:eastAsia="Times New Roman"/>
          <w:lang w:eastAsia="x-none"/>
        </w:rPr>
        <w:tab/>
        <w:t xml:space="preserve">if the </w:t>
      </w:r>
      <w:r w:rsidRPr="006A5F18">
        <w:rPr>
          <w:rFonts w:eastAsia="Times New Roman"/>
          <w:i/>
          <w:lang w:eastAsia="x-none"/>
        </w:rPr>
        <w:t>UECapabilityEnquiry</w:t>
      </w:r>
      <w:r w:rsidRPr="006A5F18">
        <w:rPr>
          <w:rFonts w:eastAsia="Times New Roman"/>
          <w:lang w:eastAsia="x-none"/>
        </w:rPr>
        <w:t xml:space="preserve"> message includes </w:t>
      </w:r>
      <w:ins w:id="4" w:author="LG" w:date="2019-03-28T22:29:00Z">
        <w:r w:rsidR="00E22A04" w:rsidRPr="00E22A04">
          <w:rPr>
            <w:rFonts w:eastAsia="Times New Roman"/>
            <w:i/>
            <w:lang w:eastAsia="x-none"/>
          </w:rPr>
          <w:t>requestSTTI-SPT-Capability</w:t>
        </w:r>
      </w:ins>
      <w:del w:id="5" w:author="LG" w:date="2019-03-28T22:29:00Z">
        <w:r w:rsidRPr="006A5F18" w:rsidDel="00E22A04">
          <w:rPr>
            <w:rFonts w:eastAsia="Times New Roman"/>
            <w:i/>
            <w:lang w:eastAsia="x-none"/>
          </w:rPr>
          <w:delText>request-sTTI-sPT-Capability</w:delText>
        </w:r>
      </w:del>
      <w:r w:rsidRPr="006A5F18">
        <w:rPr>
          <w:rFonts w:eastAsia="Times New Roman"/>
          <w:lang w:eastAsia="x-none"/>
        </w:rPr>
        <w:t xml:space="preserve"> and if the UE supports short TTI and/or SPT:</w:t>
      </w:r>
    </w:p>
    <w:p w:rsidR="006A5F18" w:rsidRPr="006A5F18" w:rsidRDefault="006A5F18" w:rsidP="006A5F18">
      <w:pPr>
        <w:overflowPunct w:val="0"/>
        <w:autoSpaceDE w:val="0"/>
        <w:autoSpaceDN w:val="0"/>
        <w:adjustRightInd w:val="0"/>
        <w:ind w:left="1135" w:hanging="1"/>
        <w:textAlignment w:val="baseline"/>
        <w:rPr>
          <w:rFonts w:eastAsia="Times New Roman"/>
          <w:lang w:eastAsia="x-none"/>
        </w:rPr>
      </w:pPr>
      <w:r w:rsidRPr="006A5F18">
        <w:rPr>
          <w:rFonts w:eastAsia="Times New Roman"/>
          <w:lang w:eastAsia="x-none"/>
        </w:rPr>
        <w:t>4&gt;</w:t>
      </w:r>
      <w:r w:rsidRPr="006A5F18">
        <w:rPr>
          <w:rFonts w:eastAsia="Times New Roman"/>
          <w:lang w:eastAsia="x-none"/>
        </w:rPr>
        <w:tab/>
        <w:t xml:space="preserve">for each band combination the UE included in a field of the </w:t>
      </w:r>
      <w:r w:rsidRPr="006A5F18">
        <w:rPr>
          <w:rFonts w:eastAsia="Times New Roman"/>
          <w:i/>
          <w:lang w:eastAsia="x-none"/>
        </w:rPr>
        <w:t>UECapabilityInformation</w:t>
      </w:r>
      <w:r w:rsidRPr="006A5F18">
        <w:rPr>
          <w:rFonts w:eastAsia="Times New Roman"/>
          <w:lang w:eastAsia="x-none"/>
        </w:rPr>
        <w:t xml:space="preserve"> message in accordance with the previous:</w:t>
      </w:r>
    </w:p>
    <w:p w:rsidR="006A5F18" w:rsidRPr="006A5F18" w:rsidRDefault="006A5F18" w:rsidP="006A5F1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6A5F18">
        <w:rPr>
          <w:rFonts w:eastAsia="Times New Roman"/>
          <w:lang w:eastAsia="x-none"/>
        </w:rPr>
        <w:t>4&gt;</w:t>
      </w:r>
      <w:r w:rsidRPr="006A5F18">
        <w:rPr>
          <w:rFonts w:eastAsia="Times New Roman"/>
          <w:lang w:eastAsia="x-none"/>
        </w:rPr>
        <w:tab/>
        <w:t xml:space="preserve">if the UE supports short TTI, include the short TTI capabilities for each of the band combinations using the </w:t>
      </w:r>
      <w:ins w:id="6" w:author="LG" w:date="2019-03-28T22:34:00Z">
        <w:r w:rsidR="00C27178" w:rsidRPr="00C27178">
          <w:rPr>
            <w:rFonts w:eastAsia="Times New Roman"/>
            <w:i/>
            <w:lang w:eastAsia="x-none"/>
          </w:rPr>
          <w:t>stti-SPT-BandParameters</w:t>
        </w:r>
      </w:ins>
      <w:del w:id="7" w:author="LG" w:date="2019-03-28T22:34:00Z">
        <w:r w:rsidRPr="006A5F18" w:rsidDel="00C27178">
          <w:rPr>
            <w:rFonts w:eastAsia="Times New Roman"/>
            <w:i/>
            <w:lang w:eastAsia="x-none"/>
          </w:rPr>
          <w:delText>STTI-SPT-BandCombinationParameters</w:delText>
        </w:r>
      </w:del>
      <w:r w:rsidRPr="006A5F18">
        <w:rPr>
          <w:rFonts w:eastAsia="Times New Roman"/>
          <w:lang w:eastAsia="x-none"/>
        </w:rPr>
        <w:t>;</w:t>
      </w:r>
    </w:p>
    <w:p w:rsidR="006A5F18" w:rsidRPr="006A5F18" w:rsidRDefault="006A5F18" w:rsidP="006A5F1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6A5F18">
        <w:rPr>
          <w:rFonts w:eastAsia="Times New Roman"/>
          <w:lang w:eastAsia="x-none"/>
        </w:rPr>
        <w:t>4&gt;</w:t>
      </w:r>
      <w:r w:rsidRPr="006A5F18">
        <w:rPr>
          <w:rFonts w:eastAsia="Times New Roman"/>
          <w:lang w:eastAsia="x-none"/>
        </w:rPr>
        <w:tab/>
        <w:t xml:space="preserve">if the UE supports SPT, include the SPT capabilities for each of the band combinations using the </w:t>
      </w:r>
      <w:ins w:id="8" w:author="LG" w:date="2019-03-28T22:35:00Z">
        <w:r w:rsidR="00C27178" w:rsidRPr="00C27178">
          <w:rPr>
            <w:rFonts w:eastAsia="Times New Roman"/>
            <w:i/>
            <w:lang w:eastAsia="x-none"/>
          </w:rPr>
          <w:t>stti-SPT-BandParameters</w:t>
        </w:r>
      </w:ins>
      <w:del w:id="9" w:author="LG" w:date="2019-03-28T22:35:00Z">
        <w:r w:rsidRPr="006A5F18" w:rsidDel="00C27178">
          <w:rPr>
            <w:rFonts w:eastAsia="Times New Roman"/>
            <w:i/>
            <w:lang w:eastAsia="x-none"/>
          </w:rPr>
          <w:delText>STTI-SPT-BandCombinationParameters</w:delText>
        </w:r>
      </w:del>
      <w:r w:rsidRPr="006A5F18">
        <w:rPr>
          <w:rFonts w:eastAsia="Times New Roman"/>
          <w:lang w:eastAsia="x-none"/>
        </w:rPr>
        <w:t>;</w:t>
      </w:r>
    </w:p>
    <w:p w:rsidR="006A5F18" w:rsidRPr="006A5F18" w:rsidRDefault="006A5F18" w:rsidP="006A5F18">
      <w:pPr>
        <w:keepLines/>
        <w:tabs>
          <w:tab w:val="left" w:pos="450"/>
        </w:tabs>
        <w:overflowPunct w:val="0"/>
        <w:autoSpaceDE w:val="0"/>
        <w:autoSpaceDN w:val="0"/>
        <w:adjustRightInd w:val="0"/>
        <w:ind w:left="1988" w:hanging="851"/>
        <w:textAlignment w:val="baseline"/>
        <w:rPr>
          <w:rFonts w:eastAsia="Times New Roman"/>
          <w:lang w:eastAsia="x-none"/>
        </w:rPr>
      </w:pPr>
      <w:r w:rsidRPr="006A5F18">
        <w:rPr>
          <w:rFonts w:eastAsia="Times New Roman"/>
          <w:lang w:eastAsia="x-none"/>
        </w:rPr>
        <w:t>NOTE 4:</w:t>
      </w:r>
      <w:r w:rsidRPr="006A5F18">
        <w:rPr>
          <w:rFonts w:eastAsia="Times New Roman"/>
          <w:lang w:eastAsia="x-none"/>
        </w:rPr>
        <w:tab/>
        <w:t>The UE may have to add/repeat the band combinations to the list of band combinations included earlier, to include short TTI capabilities and/or SPT capabilities.</w:t>
      </w:r>
    </w:p>
    <w:p w:rsidR="006A5F18" w:rsidRPr="006A5F18" w:rsidRDefault="006A5F18" w:rsidP="006A5F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6A5F18">
        <w:rPr>
          <w:rFonts w:eastAsia="Times New Roman"/>
          <w:lang w:eastAsia="x-none"/>
        </w:rPr>
        <w:t>2&gt;</w:t>
      </w:r>
      <w:r w:rsidRPr="006A5F18">
        <w:rPr>
          <w:rFonts w:eastAsia="Times New Roman"/>
          <w:lang w:eastAsia="x-none"/>
        </w:rPr>
        <w:tab/>
        <w:t>if the UE supports short TTI and/or SPT:</w:t>
      </w:r>
    </w:p>
    <w:p w:rsidR="006A5F18" w:rsidRDefault="006A5F18" w:rsidP="006A5F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6A5F18">
        <w:rPr>
          <w:rFonts w:eastAsia="Times New Roman"/>
          <w:lang w:eastAsia="x-none"/>
        </w:rPr>
        <w:t>3&gt;</w:t>
      </w:r>
      <w:r w:rsidRPr="006A5F18">
        <w:rPr>
          <w:rFonts w:eastAsia="Times New Roman"/>
          <w:lang w:eastAsia="x-none"/>
        </w:rPr>
        <w:tab/>
        <w:t xml:space="preserve">include in the UE radio access capabilities the </w:t>
      </w:r>
      <w:del w:id="10" w:author="LG" w:date="2019-03-28T22:50:00Z">
        <w:r w:rsidRPr="006A5F18" w:rsidDel="00DE0D1D">
          <w:rPr>
            <w:rFonts w:eastAsia="Times New Roman"/>
            <w:lang w:eastAsia="x-none"/>
          </w:rPr>
          <w:delText xml:space="preserve">IE </w:delText>
        </w:r>
      </w:del>
      <w:ins w:id="11" w:author="LG" w:date="2019-03-28T22:50:00Z">
        <w:r w:rsidR="00DE0D1D">
          <w:rPr>
            <w:rFonts w:eastAsia="Times New Roman"/>
            <w:lang w:eastAsia="x-none"/>
          </w:rPr>
          <w:t>field</w:t>
        </w:r>
        <w:r w:rsidR="00DE0D1D" w:rsidRPr="006A5F18">
          <w:rPr>
            <w:rFonts w:eastAsia="Times New Roman"/>
            <w:lang w:eastAsia="x-none"/>
          </w:rPr>
          <w:t xml:space="preserve"> </w:t>
        </w:r>
      </w:ins>
      <w:r w:rsidRPr="006A5F18">
        <w:rPr>
          <w:rFonts w:eastAsia="Times New Roman"/>
          <w:i/>
          <w:lang w:eastAsia="x-none"/>
        </w:rPr>
        <w:t>sTTI-SPT-Supported</w:t>
      </w:r>
      <w:r w:rsidRPr="006A5F18">
        <w:rPr>
          <w:rFonts w:eastAsia="Times New Roman"/>
          <w:lang w:eastAsia="x-none"/>
        </w:rPr>
        <w:t xml:space="preserve"> and set to </w:t>
      </w:r>
      <w:r w:rsidRPr="006A5F18">
        <w:rPr>
          <w:rFonts w:eastAsia="Times New Roman"/>
          <w:i/>
          <w:lang w:eastAsia="x-none"/>
        </w:rPr>
        <w:t>supported</w:t>
      </w:r>
      <w:r w:rsidRPr="006A5F18">
        <w:rPr>
          <w:rFonts w:eastAsia="Times New Roman"/>
          <w:lang w:eastAsia="x-none"/>
        </w:rPr>
        <w:t>;</w:t>
      </w:r>
    </w:p>
    <w:p w:rsidR="006A5F18" w:rsidRPr="006A5F18" w:rsidRDefault="006A5F18" w:rsidP="006A5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맑은 고딕"/>
          <w:noProof/>
          <w:sz w:val="24"/>
          <w:lang w:eastAsia="ko-KR"/>
        </w:rPr>
      </w:pPr>
      <w:r>
        <w:rPr>
          <w:rFonts w:eastAsia="맑은 고딕"/>
          <w:noProof/>
          <w:sz w:val="24"/>
          <w:lang w:eastAsia="ko-KR"/>
        </w:rPr>
        <w:t>Next of changes</w:t>
      </w:r>
    </w:p>
    <w:p w:rsidR="006A5F18" w:rsidRDefault="006A5F18" w:rsidP="006A5F1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Cs/>
          <w:highlight w:val="yellow"/>
          <w:lang w:eastAsia="zh-CN"/>
        </w:rPr>
      </w:pPr>
      <w:bookmarkStart w:id="12" w:name="_Toc535571813"/>
      <w:r w:rsidRPr="006A5F18">
        <w:rPr>
          <w:rFonts w:ascii="Arial" w:eastAsia="Times New Roman" w:hAnsi="Arial"/>
          <w:sz w:val="28"/>
          <w:lang w:eastAsia="x-none"/>
        </w:rPr>
        <w:t>6.3.6</w:t>
      </w:r>
      <w:r w:rsidRPr="006A5F18">
        <w:rPr>
          <w:rFonts w:ascii="Arial" w:eastAsia="Times New Roman" w:hAnsi="Arial"/>
          <w:sz w:val="28"/>
          <w:lang w:eastAsia="x-none"/>
        </w:rPr>
        <w:tab/>
        <w:t xml:space="preserve">Other </w:t>
      </w:r>
      <w:smartTag w:uri="urn:schemas-microsoft-com:office:smarttags" w:element="PersonName">
        <w:r w:rsidRPr="006A5F18">
          <w:rPr>
            <w:rFonts w:ascii="Arial" w:eastAsia="Times New Roman" w:hAnsi="Arial"/>
            <w:sz w:val="28"/>
            <w:lang w:eastAsia="x-none"/>
          </w:rPr>
          <w:t>info</w:t>
        </w:r>
      </w:smartTag>
      <w:r w:rsidRPr="006A5F18">
        <w:rPr>
          <w:rFonts w:ascii="Arial" w:eastAsia="Times New Roman" w:hAnsi="Arial"/>
          <w:sz w:val="28"/>
          <w:lang w:eastAsia="x-none"/>
        </w:rPr>
        <w:t>rmation elements</w:t>
      </w:r>
      <w:bookmarkEnd w:id="12"/>
    </w:p>
    <w:p w:rsidR="006A5F18" w:rsidRDefault="006A5F18" w:rsidP="006A5F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Cs/>
          <w:highlight w:val="yellow"/>
          <w:lang w:eastAsia="zh-CN"/>
        </w:rPr>
      </w:pPr>
      <w:bookmarkStart w:id="13" w:name="_Toc535571842"/>
      <w:r w:rsidRPr="006A5F18">
        <w:rPr>
          <w:rFonts w:ascii="Arial" w:eastAsia="Times New Roman" w:hAnsi="Arial"/>
          <w:sz w:val="24"/>
          <w:lang w:eastAsia="x-none"/>
        </w:rPr>
        <w:t>–</w:t>
      </w:r>
      <w:r w:rsidRPr="006A5F18">
        <w:rPr>
          <w:rFonts w:ascii="Arial" w:eastAsia="Times New Roman" w:hAnsi="Arial"/>
          <w:sz w:val="24"/>
          <w:lang w:eastAsia="x-none"/>
        </w:rPr>
        <w:tab/>
      </w:r>
      <w:r w:rsidRPr="006A5F18">
        <w:rPr>
          <w:rFonts w:ascii="Arial" w:eastAsia="Times New Roman" w:hAnsi="Arial"/>
          <w:i/>
          <w:noProof/>
          <w:sz w:val="24"/>
          <w:lang w:eastAsia="x-none"/>
        </w:rPr>
        <w:t>UE-EUTRA-Capability</w:t>
      </w:r>
      <w:bookmarkEnd w:id="13"/>
    </w:p>
    <w:p w:rsidR="006A5F18" w:rsidRDefault="006A5F18" w:rsidP="006A5F1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958AF">
        <w:rPr>
          <w:iCs/>
          <w:highlight w:val="yellow"/>
          <w:lang w:eastAsia="zh-CN"/>
        </w:rPr>
        <w:sym w:font="Wingdings" w:char="F0DF"/>
      </w:r>
      <w:r w:rsidRPr="009958AF">
        <w:rPr>
          <w:iCs/>
          <w:highlight w:val="yellow"/>
          <w:lang w:eastAsia="zh-CN"/>
        </w:rPr>
        <w:t>-------------------------</w:t>
      </w:r>
      <w:r>
        <w:rPr>
          <w:iCs/>
          <w:highlight w:val="yellow"/>
          <w:lang w:eastAsia="zh-CN"/>
        </w:rPr>
        <w:t>--------</w:t>
      </w:r>
      <w:r w:rsidRPr="009958AF">
        <w:rPr>
          <w:iCs/>
          <w:highlight w:val="yellow"/>
          <w:lang w:eastAsia="zh-CN"/>
        </w:rPr>
        <w:t>-----</w:t>
      </w:r>
      <w:r>
        <w:rPr>
          <w:iCs/>
          <w:highlight w:val="yellow"/>
          <w:lang w:eastAsia="zh-CN"/>
        </w:rPr>
        <w:t>----</w:t>
      </w:r>
      <w:r w:rsidRPr="009958AF">
        <w:rPr>
          <w:iCs/>
          <w:highlight w:val="yellow"/>
          <w:lang w:eastAsia="zh-CN"/>
        </w:rPr>
        <w:t>---</w:t>
      </w:r>
      <w:r>
        <w:rPr>
          <w:iCs/>
          <w:highlight w:val="yellow"/>
          <w:lang w:eastAsia="zh-CN"/>
        </w:rPr>
        <w:t>------</w:t>
      </w:r>
      <w:r w:rsidRPr="009958AF">
        <w:rPr>
          <w:i/>
          <w:iCs/>
          <w:highlight w:val="yellow"/>
          <w:lang w:eastAsia="zh-CN"/>
        </w:rPr>
        <w:t>Un</w:t>
      </w:r>
      <w:r>
        <w:rPr>
          <w:i/>
          <w:iCs/>
          <w:highlight w:val="yellow"/>
          <w:lang w:eastAsia="zh-CN"/>
        </w:rPr>
        <w:t>necessary</w:t>
      </w:r>
      <w:r w:rsidRPr="009958AF">
        <w:rPr>
          <w:i/>
          <w:iCs/>
          <w:highlight w:val="yellow"/>
          <w:lang w:eastAsia="zh-CN"/>
        </w:rPr>
        <w:t xml:space="preserve"> parts omitted</w:t>
      </w:r>
      <w:r w:rsidRPr="009958AF">
        <w:rPr>
          <w:iCs/>
          <w:highlight w:val="yellow"/>
          <w:lang w:eastAsia="zh-CN"/>
        </w:rPr>
        <w:t>--------------------------------------</w:t>
      </w:r>
      <w:r>
        <w:rPr>
          <w:iCs/>
          <w:highlight w:val="yellow"/>
          <w:lang w:eastAsia="zh-CN"/>
        </w:rPr>
        <w:t>--------</w:t>
      </w:r>
      <w:r w:rsidRPr="009958AF">
        <w:rPr>
          <w:iCs/>
          <w:highlight w:val="yellow"/>
          <w:lang w:eastAsia="zh-CN"/>
        </w:rPr>
        <w:t>---------</w:t>
      </w:r>
      <w:r w:rsidRPr="009958AF">
        <w:rPr>
          <w:iCs/>
          <w:highlight w:val="yellow"/>
          <w:lang w:eastAsia="zh-CN"/>
        </w:rPr>
        <w:sym w:font="Wingdings" w:char="F0E0"/>
      </w:r>
    </w:p>
    <w:tbl>
      <w:tblPr>
        <w:tblW w:w="864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786"/>
        <w:gridCol w:w="861"/>
      </w:tblGrid>
      <w:tr w:rsidR="009F355E" w:rsidRPr="009F355E" w:rsidTr="00762409">
        <w:tc>
          <w:tcPr>
            <w:tcW w:w="77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355E" w:rsidRPr="009F355E" w:rsidRDefault="009F355E" w:rsidP="009F35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9F355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sTTI-SPT-Supported</w:t>
            </w:r>
          </w:p>
          <w:p w:rsidR="009F355E" w:rsidRPr="009F355E" w:rsidRDefault="009F355E" w:rsidP="009F35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9F355E">
              <w:rPr>
                <w:rFonts w:ascii="Arial" w:eastAsia="Times New Roman" w:hAnsi="Arial"/>
                <w:sz w:val="18"/>
                <w:lang w:eastAsia="zh-CN"/>
              </w:rPr>
              <w:t xml:space="preserve">Indicates whether </w:t>
            </w:r>
            <w:r w:rsidRPr="009F355E">
              <w:rPr>
                <w:rFonts w:ascii="Arial" w:eastAsia="Times New Roman" w:hAnsi="Arial"/>
                <w:sz w:val="18"/>
                <w:lang w:eastAsia="en-GB"/>
              </w:rPr>
              <w:t xml:space="preserve">the UE supports the features shortenedTTI and/or shortened-PT. </w:t>
            </w:r>
            <w:r w:rsidRPr="009F355E">
              <w:rPr>
                <w:rFonts w:ascii="Arial" w:eastAsia="Times New Roman" w:hAnsi="Arial"/>
                <w:sz w:val="18"/>
                <w:lang w:eastAsia="x-none"/>
              </w:rPr>
              <w:t xml:space="preserve">If the UE supports </w:t>
            </w:r>
            <w:r w:rsidRPr="009F355E">
              <w:rPr>
                <w:rFonts w:ascii="Arial" w:eastAsia="Times New Roman" w:hAnsi="Arial"/>
                <w:sz w:val="18"/>
                <w:lang w:eastAsia="en-GB"/>
              </w:rPr>
              <w:t>shortenedTTI and/or shortened-PT</w:t>
            </w:r>
            <w:r w:rsidRPr="009F355E">
              <w:rPr>
                <w:rFonts w:ascii="Arial" w:eastAsia="Times New Roman" w:hAnsi="Arial"/>
                <w:sz w:val="18"/>
                <w:lang w:eastAsia="x-none"/>
              </w:rPr>
              <w:t xml:space="preserve"> features, the UE shall report the field </w:t>
            </w:r>
            <w:r w:rsidRPr="009F355E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sTTI-SPT-supported </w:t>
            </w:r>
            <w:r w:rsidRPr="009F355E">
              <w:rPr>
                <w:rFonts w:ascii="Arial" w:eastAsia="Times New Roman" w:hAnsi="Arial"/>
                <w:sz w:val="18"/>
                <w:lang w:eastAsia="x-none"/>
              </w:rPr>
              <w:t xml:space="preserve">set to </w:t>
            </w:r>
            <w:r w:rsidRPr="00E92974">
              <w:rPr>
                <w:rFonts w:ascii="Arial" w:eastAsia="Times New Roman" w:hAnsi="Arial"/>
                <w:i/>
                <w:sz w:val="18"/>
                <w:lang w:eastAsia="x-none"/>
                <w:rPrChange w:id="14" w:author="LG" w:date="2019-03-29T09:09:00Z">
                  <w:rPr>
                    <w:rFonts w:ascii="Arial" w:eastAsia="Times New Roman" w:hAnsi="Arial"/>
                    <w:sz w:val="18"/>
                    <w:lang w:eastAsia="x-none"/>
                  </w:rPr>
                </w:rPrChange>
              </w:rPr>
              <w:t>supported</w:t>
            </w:r>
            <w:r w:rsidRPr="009F355E">
              <w:rPr>
                <w:rFonts w:ascii="Arial" w:eastAsia="Times New Roman" w:hAnsi="Arial"/>
                <w:sz w:val="18"/>
                <w:lang w:eastAsia="x-none"/>
              </w:rPr>
              <w:t xml:space="preserve"> in capability signalling, irrespective of whether </w:t>
            </w:r>
            <w:ins w:id="15" w:author="LG" w:date="2019-03-28T22:29:00Z">
              <w:r w:rsidR="00E22A04" w:rsidRPr="00E22A04">
                <w:rPr>
                  <w:rFonts w:ascii="Arial" w:eastAsia="Times New Roman" w:hAnsi="Arial"/>
                  <w:i/>
                  <w:sz w:val="18"/>
                  <w:lang w:eastAsia="x-none"/>
                </w:rPr>
                <w:t>requestSTTI-SPT-Capability</w:t>
              </w:r>
            </w:ins>
            <w:del w:id="16" w:author="LG" w:date="2019-03-28T22:29:00Z">
              <w:r w:rsidRPr="009F355E" w:rsidDel="00E22A04">
                <w:rPr>
                  <w:rFonts w:ascii="Arial" w:eastAsia="Times New Roman" w:hAnsi="Arial"/>
                  <w:i/>
                  <w:sz w:val="18"/>
                  <w:lang w:eastAsia="x-none"/>
                </w:rPr>
                <w:delText>request-sTTI-SPT-Capability</w:delText>
              </w:r>
            </w:del>
            <w:r w:rsidRPr="009F355E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 </w:t>
            </w:r>
            <w:r w:rsidRPr="009F355E">
              <w:rPr>
                <w:rFonts w:ascii="Arial" w:eastAsia="Times New Roman" w:hAnsi="Arial"/>
                <w:sz w:val="18"/>
                <w:lang w:eastAsia="x-none"/>
              </w:rPr>
              <w:t>field is present or not.</w:t>
            </w:r>
          </w:p>
        </w:tc>
        <w:tc>
          <w:tcPr>
            <w:tcW w:w="8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355E" w:rsidRPr="009F355E" w:rsidRDefault="009F355E" w:rsidP="009F35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F355E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</w:tbl>
    <w:p w:rsidR="006A5F18" w:rsidRDefault="006A5F18" w:rsidP="006A5F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6A5F18" w:rsidRPr="006A5F18" w:rsidRDefault="006A5F18" w:rsidP="006A5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맑은 고딕"/>
          <w:noProof/>
          <w:sz w:val="24"/>
          <w:lang w:eastAsia="ko-KR"/>
        </w:rPr>
      </w:pPr>
      <w:r>
        <w:rPr>
          <w:rFonts w:eastAsia="맑은 고딕"/>
          <w:noProof/>
          <w:sz w:val="24"/>
          <w:lang w:eastAsia="ko-KR"/>
        </w:rPr>
        <w:t>End of changes</w:t>
      </w:r>
    </w:p>
    <w:sectPr w:rsidR="006A5F18" w:rsidRPr="006A5F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E46" w:rsidRDefault="00106E46">
      <w:r>
        <w:separator/>
      </w:r>
    </w:p>
  </w:endnote>
  <w:endnote w:type="continuationSeparator" w:id="0">
    <w:p w:rsidR="00106E46" w:rsidRDefault="0010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E46" w:rsidRDefault="00106E46">
      <w:r>
        <w:separator/>
      </w:r>
    </w:p>
  </w:footnote>
  <w:footnote w:type="continuationSeparator" w:id="0">
    <w:p w:rsidR="00106E46" w:rsidRDefault="00106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E5C33"/>
    <w:multiLevelType w:val="hybridMultilevel"/>
    <w:tmpl w:val="E29C352E"/>
    <w:lvl w:ilvl="0" w:tplc="0BD66F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6ED526F"/>
    <w:multiLevelType w:val="hybridMultilevel"/>
    <w:tmpl w:val="A24A797E"/>
    <w:lvl w:ilvl="0" w:tplc="5DBC86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84"/>
    <w:rsid w:val="00022E4A"/>
    <w:rsid w:val="00043A0A"/>
    <w:rsid w:val="000A6394"/>
    <w:rsid w:val="000B7FED"/>
    <w:rsid w:val="000C038A"/>
    <w:rsid w:val="000C6598"/>
    <w:rsid w:val="000F329E"/>
    <w:rsid w:val="00106E4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04C"/>
    <w:rsid w:val="00300C24"/>
    <w:rsid w:val="00305409"/>
    <w:rsid w:val="003609EF"/>
    <w:rsid w:val="0036231A"/>
    <w:rsid w:val="00374DD4"/>
    <w:rsid w:val="003E1A36"/>
    <w:rsid w:val="00410371"/>
    <w:rsid w:val="004242F1"/>
    <w:rsid w:val="004B75B7"/>
    <w:rsid w:val="004E55B7"/>
    <w:rsid w:val="0051580D"/>
    <w:rsid w:val="00527B57"/>
    <w:rsid w:val="00547111"/>
    <w:rsid w:val="00564C2A"/>
    <w:rsid w:val="00592D74"/>
    <w:rsid w:val="005E2C44"/>
    <w:rsid w:val="005E4D93"/>
    <w:rsid w:val="00621188"/>
    <w:rsid w:val="00624936"/>
    <w:rsid w:val="006257ED"/>
    <w:rsid w:val="006753CD"/>
    <w:rsid w:val="00677D0E"/>
    <w:rsid w:val="00687305"/>
    <w:rsid w:val="00695808"/>
    <w:rsid w:val="006A5F18"/>
    <w:rsid w:val="006B46FB"/>
    <w:rsid w:val="006E21FB"/>
    <w:rsid w:val="007463CF"/>
    <w:rsid w:val="00791ED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31BF"/>
    <w:rsid w:val="008F686C"/>
    <w:rsid w:val="009148DE"/>
    <w:rsid w:val="009777D9"/>
    <w:rsid w:val="00991B88"/>
    <w:rsid w:val="009A5753"/>
    <w:rsid w:val="009A579D"/>
    <w:rsid w:val="009E3297"/>
    <w:rsid w:val="009F355E"/>
    <w:rsid w:val="009F734F"/>
    <w:rsid w:val="00A246B6"/>
    <w:rsid w:val="00A47E70"/>
    <w:rsid w:val="00A50CF0"/>
    <w:rsid w:val="00A7671C"/>
    <w:rsid w:val="00AA2CBC"/>
    <w:rsid w:val="00AC5820"/>
    <w:rsid w:val="00AD1CD8"/>
    <w:rsid w:val="00B22DFD"/>
    <w:rsid w:val="00B258BB"/>
    <w:rsid w:val="00B67B97"/>
    <w:rsid w:val="00B968C8"/>
    <w:rsid w:val="00BA3EC5"/>
    <w:rsid w:val="00BA51D9"/>
    <w:rsid w:val="00BB5DFC"/>
    <w:rsid w:val="00BD279D"/>
    <w:rsid w:val="00BD6BB8"/>
    <w:rsid w:val="00C265F0"/>
    <w:rsid w:val="00C27178"/>
    <w:rsid w:val="00C66BA2"/>
    <w:rsid w:val="00C95985"/>
    <w:rsid w:val="00CC5026"/>
    <w:rsid w:val="00CC68D0"/>
    <w:rsid w:val="00CD5535"/>
    <w:rsid w:val="00CF0792"/>
    <w:rsid w:val="00D01AAD"/>
    <w:rsid w:val="00D03F9A"/>
    <w:rsid w:val="00D06D51"/>
    <w:rsid w:val="00D16ABB"/>
    <w:rsid w:val="00D24991"/>
    <w:rsid w:val="00D33F4F"/>
    <w:rsid w:val="00D40698"/>
    <w:rsid w:val="00D50255"/>
    <w:rsid w:val="00D75F67"/>
    <w:rsid w:val="00D80E84"/>
    <w:rsid w:val="00DA1C2C"/>
    <w:rsid w:val="00DE0D1D"/>
    <w:rsid w:val="00DE34CF"/>
    <w:rsid w:val="00E13F3D"/>
    <w:rsid w:val="00E22A04"/>
    <w:rsid w:val="00E34898"/>
    <w:rsid w:val="00E92974"/>
    <w:rsid w:val="00E9419C"/>
    <w:rsid w:val="00EB09B7"/>
    <w:rsid w:val="00EB7052"/>
    <w:rsid w:val="00ED33B7"/>
    <w:rsid w:val="00EE7D7C"/>
    <w:rsid w:val="00F25D98"/>
    <w:rsid w:val="00F300FB"/>
    <w:rsid w:val="00FA2FD9"/>
    <w:rsid w:val="00FB6386"/>
    <w:rsid w:val="00FC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00E6BC1-6C1B-4041-AA9D-1E0F0C132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CD5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E3A49-8ABF-4EB5-B72E-4E100603C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3GPP Change Request</vt:lpstr>
    </vt:vector>
  </TitlesOfParts>
  <Company>3GPP Support Team</Company>
  <LinksUpToDate>false</LinksUpToDate>
  <CharactersWithSpaces>5160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</cp:lastModifiedBy>
  <cp:revision>6</cp:revision>
  <cp:lastPrinted>1899-12-31T23:00:00Z</cp:lastPrinted>
  <dcterms:created xsi:type="dcterms:W3CDTF">2019-03-28T23:37:00Z</dcterms:created>
  <dcterms:modified xsi:type="dcterms:W3CDTF">2019-03-29T00:19:00Z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